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2B3CE" w14:textId="75F36830"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8B1DCE" w:rsidRPr="008B1DCE">
        <w:rPr>
          <w:b/>
          <w:noProof/>
          <w:sz w:val="24"/>
        </w:rPr>
        <w:t>C1-225281</w:t>
      </w:r>
    </w:p>
    <w:p w14:paraId="5938B735" w14:textId="27294972" w:rsidR="006F7EDC" w:rsidRPr="008B1DCE" w:rsidRDefault="006F7EDC" w:rsidP="008B1DCE">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B1DCE">
        <w:rPr>
          <w:b/>
          <w:i/>
          <w:noProof/>
          <w:sz w:val="28"/>
        </w:rPr>
        <w:tab/>
      </w:r>
      <w:bookmarkStart w:id="0" w:name="_GoBack"/>
      <w:r w:rsidR="008B1DCE" w:rsidRPr="008B1DCE">
        <w:rPr>
          <w:b/>
          <w:noProof/>
          <w:sz w:val="21"/>
        </w:rPr>
        <w:t>was C1-224785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E4070F" w14:textId="77777777" w:rsidTr="00547111">
        <w:tc>
          <w:tcPr>
            <w:tcW w:w="9641" w:type="dxa"/>
            <w:gridSpan w:val="9"/>
            <w:tcBorders>
              <w:top w:val="single" w:sz="4" w:space="0" w:color="auto"/>
              <w:left w:val="single" w:sz="4" w:space="0" w:color="auto"/>
              <w:right w:val="single" w:sz="4" w:space="0" w:color="auto"/>
            </w:tcBorders>
          </w:tcPr>
          <w:p w14:paraId="6FD9502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3E85550" w14:textId="77777777" w:rsidTr="00547111">
        <w:tc>
          <w:tcPr>
            <w:tcW w:w="9641" w:type="dxa"/>
            <w:gridSpan w:val="9"/>
            <w:tcBorders>
              <w:left w:val="single" w:sz="4" w:space="0" w:color="auto"/>
              <w:right w:val="single" w:sz="4" w:space="0" w:color="auto"/>
            </w:tcBorders>
          </w:tcPr>
          <w:p w14:paraId="0CEFBB12" w14:textId="77777777" w:rsidR="001E41F3" w:rsidRDefault="001E41F3">
            <w:pPr>
              <w:pStyle w:val="CRCoverPage"/>
              <w:spacing w:after="0"/>
              <w:jc w:val="center"/>
              <w:rPr>
                <w:noProof/>
              </w:rPr>
            </w:pPr>
            <w:r>
              <w:rPr>
                <w:b/>
                <w:noProof/>
                <w:sz w:val="32"/>
              </w:rPr>
              <w:t>CHANGE REQUEST</w:t>
            </w:r>
          </w:p>
        </w:tc>
      </w:tr>
      <w:tr w:rsidR="001E41F3" w14:paraId="0918E895" w14:textId="77777777" w:rsidTr="00547111">
        <w:tc>
          <w:tcPr>
            <w:tcW w:w="9641" w:type="dxa"/>
            <w:gridSpan w:val="9"/>
            <w:tcBorders>
              <w:left w:val="single" w:sz="4" w:space="0" w:color="auto"/>
              <w:right w:val="single" w:sz="4" w:space="0" w:color="auto"/>
            </w:tcBorders>
          </w:tcPr>
          <w:p w14:paraId="631DCB9B" w14:textId="77777777" w:rsidR="001E41F3" w:rsidRDefault="001E41F3">
            <w:pPr>
              <w:pStyle w:val="CRCoverPage"/>
              <w:spacing w:after="0"/>
              <w:rPr>
                <w:noProof/>
                <w:sz w:val="8"/>
                <w:szCs w:val="8"/>
              </w:rPr>
            </w:pPr>
          </w:p>
        </w:tc>
      </w:tr>
      <w:tr w:rsidR="001E41F3" w14:paraId="7C2C672D" w14:textId="77777777" w:rsidTr="00547111">
        <w:tc>
          <w:tcPr>
            <w:tcW w:w="142" w:type="dxa"/>
            <w:tcBorders>
              <w:left w:val="single" w:sz="4" w:space="0" w:color="auto"/>
            </w:tcBorders>
          </w:tcPr>
          <w:p w14:paraId="1B9F457E" w14:textId="77777777" w:rsidR="001E41F3" w:rsidRDefault="001E41F3">
            <w:pPr>
              <w:pStyle w:val="CRCoverPage"/>
              <w:spacing w:after="0"/>
              <w:jc w:val="right"/>
              <w:rPr>
                <w:noProof/>
              </w:rPr>
            </w:pPr>
          </w:p>
        </w:tc>
        <w:tc>
          <w:tcPr>
            <w:tcW w:w="1559" w:type="dxa"/>
            <w:shd w:val="pct30" w:color="FFFF00" w:fill="auto"/>
          </w:tcPr>
          <w:p w14:paraId="4839B070"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6832A5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FD9640" w14:textId="77777777" w:rsidR="001E41F3" w:rsidRPr="00410371" w:rsidRDefault="00CC1709" w:rsidP="00CC1709">
            <w:pPr>
              <w:pStyle w:val="CRCoverPage"/>
              <w:spacing w:after="0"/>
              <w:jc w:val="center"/>
              <w:rPr>
                <w:noProof/>
              </w:rPr>
            </w:pPr>
            <w:r w:rsidRPr="00CC1709">
              <w:rPr>
                <w:b/>
                <w:noProof/>
                <w:sz w:val="28"/>
              </w:rPr>
              <w:t>4528</w:t>
            </w:r>
          </w:p>
        </w:tc>
        <w:tc>
          <w:tcPr>
            <w:tcW w:w="709" w:type="dxa"/>
          </w:tcPr>
          <w:p w14:paraId="107A16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BB3322" w14:textId="77777777" w:rsidR="001E41F3" w:rsidRPr="00410371" w:rsidRDefault="00421C9F" w:rsidP="00E13F3D">
            <w:pPr>
              <w:pStyle w:val="CRCoverPage"/>
              <w:spacing w:after="0"/>
              <w:jc w:val="center"/>
              <w:rPr>
                <w:b/>
                <w:noProof/>
              </w:rPr>
            </w:pPr>
            <w:r>
              <w:rPr>
                <w:b/>
                <w:noProof/>
                <w:sz w:val="28"/>
              </w:rPr>
              <w:t>1</w:t>
            </w:r>
          </w:p>
        </w:tc>
        <w:tc>
          <w:tcPr>
            <w:tcW w:w="2410" w:type="dxa"/>
          </w:tcPr>
          <w:p w14:paraId="46A569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E5980" w14:textId="77777777"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514C6E32" w14:textId="77777777" w:rsidR="001E41F3" w:rsidRDefault="001E41F3">
            <w:pPr>
              <w:pStyle w:val="CRCoverPage"/>
              <w:spacing w:after="0"/>
              <w:rPr>
                <w:noProof/>
              </w:rPr>
            </w:pPr>
          </w:p>
        </w:tc>
      </w:tr>
      <w:tr w:rsidR="001E41F3" w14:paraId="7E5E8411" w14:textId="77777777" w:rsidTr="00547111">
        <w:tc>
          <w:tcPr>
            <w:tcW w:w="9641" w:type="dxa"/>
            <w:gridSpan w:val="9"/>
            <w:tcBorders>
              <w:left w:val="single" w:sz="4" w:space="0" w:color="auto"/>
              <w:right w:val="single" w:sz="4" w:space="0" w:color="auto"/>
            </w:tcBorders>
          </w:tcPr>
          <w:p w14:paraId="4E7F2295" w14:textId="77777777" w:rsidR="001E41F3" w:rsidRDefault="001E41F3">
            <w:pPr>
              <w:pStyle w:val="CRCoverPage"/>
              <w:spacing w:after="0"/>
              <w:rPr>
                <w:noProof/>
              </w:rPr>
            </w:pPr>
          </w:p>
        </w:tc>
      </w:tr>
      <w:tr w:rsidR="001E41F3" w14:paraId="3C29E46E" w14:textId="77777777" w:rsidTr="00547111">
        <w:tc>
          <w:tcPr>
            <w:tcW w:w="9641" w:type="dxa"/>
            <w:gridSpan w:val="9"/>
            <w:tcBorders>
              <w:top w:val="single" w:sz="4" w:space="0" w:color="auto"/>
            </w:tcBorders>
          </w:tcPr>
          <w:p w14:paraId="0AFD8D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172CC3" w14:textId="77777777" w:rsidTr="00547111">
        <w:tc>
          <w:tcPr>
            <w:tcW w:w="9641" w:type="dxa"/>
            <w:gridSpan w:val="9"/>
          </w:tcPr>
          <w:p w14:paraId="2E2D18A5" w14:textId="77777777" w:rsidR="001E41F3" w:rsidRDefault="001E41F3">
            <w:pPr>
              <w:pStyle w:val="CRCoverPage"/>
              <w:spacing w:after="0"/>
              <w:rPr>
                <w:noProof/>
                <w:sz w:val="8"/>
                <w:szCs w:val="8"/>
              </w:rPr>
            </w:pPr>
          </w:p>
        </w:tc>
      </w:tr>
    </w:tbl>
    <w:p w14:paraId="7B1CFE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4066E" w14:textId="77777777" w:rsidTr="00A7671C">
        <w:tc>
          <w:tcPr>
            <w:tcW w:w="2835" w:type="dxa"/>
          </w:tcPr>
          <w:p w14:paraId="226A76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442A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D3A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6A33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17F1C" w14:textId="77777777" w:rsidR="00F25D98" w:rsidRDefault="00F25D98" w:rsidP="001E41F3">
            <w:pPr>
              <w:pStyle w:val="CRCoverPage"/>
              <w:spacing w:after="0"/>
              <w:jc w:val="center"/>
              <w:rPr>
                <w:b/>
                <w:caps/>
                <w:noProof/>
                <w:lang w:eastAsia="zh-CN"/>
              </w:rPr>
            </w:pPr>
          </w:p>
        </w:tc>
        <w:tc>
          <w:tcPr>
            <w:tcW w:w="2126" w:type="dxa"/>
          </w:tcPr>
          <w:p w14:paraId="2A862D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B39B3" w14:textId="77777777" w:rsidR="00F25D98" w:rsidRDefault="00F25D98" w:rsidP="001E41F3">
            <w:pPr>
              <w:pStyle w:val="CRCoverPage"/>
              <w:spacing w:after="0"/>
              <w:jc w:val="center"/>
              <w:rPr>
                <w:b/>
                <w:caps/>
                <w:noProof/>
              </w:rPr>
            </w:pPr>
          </w:p>
        </w:tc>
        <w:tc>
          <w:tcPr>
            <w:tcW w:w="1418" w:type="dxa"/>
            <w:tcBorders>
              <w:left w:val="nil"/>
            </w:tcBorders>
          </w:tcPr>
          <w:p w14:paraId="760178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6CBC5" w14:textId="77777777" w:rsidR="00F25D98" w:rsidRDefault="00763F48" w:rsidP="001E41F3">
            <w:pPr>
              <w:pStyle w:val="CRCoverPage"/>
              <w:spacing w:after="0"/>
              <w:jc w:val="center"/>
              <w:rPr>
                <w:b/>
                <w:bCs/>
                <w:caps/>
                <w:noProof/>
                <w:lang w:eastAsia="zh-CN"/>
              </w:rPr>
            </w:pPr>
            <w:r>
              <w:rPr>
                <w:rFonts w:hint="eastAsia"/>
                <w:b/>
                <w:bCs/>
                <w:caps/>
                <w:noProof/>
                <w:lang w:eastAsia="zh-CN"/>
              </w:rPr>
              <w:t>x</w:t>
            </w:r>
          </w:p>
        </w:tc>
      </w:tr>
    </w:tbl>
    <w:p w14:paraId="1BB776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6D2BE" w14:textId="77777777" w:rsidTr="00547111">
        <w:tc>
          <w:tcPr>
            <w:tcW w:w="9640" w:type="dxa"/>
            <w:gridSpan w:val="11"/>
          </w:tcPr>
          <w:p w14:paraId="6856D784" w14:textId="77777777" w:rsidR="001E41F3" w:rsidRDefault="001E41F3">
            <w:pPr>
              <w:pStyle w:val="CRCoverPage"/>
              <w:spacing w:after="0"/>
              <w:rPr>
                <w:noProof/>
                <w:sz w:val="8"/>
                <w:szCs w:val="8"/>
              </w:rPr>
            </w:pPr>
          </w:p>
        </w:tc>
      </w:tr>
      <w:tr w:rsidR="001E41F3" w14:paraId="00464EFB" w14:textId="77777777" w:rsidTr="00547111">
        <w:tc>
          <w:tcPr>
            <w:tcW w:w="1843" w:type="dxa"/>
            <w:tcBorders>
              <w:top w:val="single" w:sz="4" w:space="0" w:color="auto"/>
              <w:left w:val="single" w:sz="4" w:space="0" w:color="auto"/>
            </w:tcBorders>
          </w:tcPr>
          <w:p w14:paraId="431FC3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CD93A" w14:textId="77777777" w:rsidR="001E41F3" w:rsidRDefault="00062B66" w:rsidP="00773CAC">
            <w:pPr>
              <w:pStyle w:val="CRCoverPage"/>
              <w:spacing w:after="0"/>
              <w:ind w:left="100"/>
              <w:rPr>
                <w:noProof/>
              </w:rPr>
            </w:pPr>
            <w:r>
              <w:rPr>
                <w:noProof/>
              </w:rPr>
              <w:t xml:space="preserve">Handling of re-NSSAA or </w:t>
            </w:r>
            <w:r w:rsidRPr="00F779A0">
              <w:rPr>
                <w:lang w:eastAsia="zh-CN"/>
              </w:rPr>
              <w:t>network slice-specific authorization</w:t>
            </w:r>
            <w:r w:rsidRPr="00F779A0">
              <w:rPr>
                <w:lang w:val="en-US"/>
              </w:rPr>
              <w:t xml:space="preserve"> revocation</w:t>
            </w:r>
            <w:r>
              <w:rPr>
                <w:lang w:val="en-US"/>
              </w:rPr>
              <w:t xml:space="preserve"> result</w:t>
            </w:r>
          </w:p>
        </w:tc>
      </w:tr>
      <w:tr w:rsidR="001E41F3" w14:paraId="622763B6" w14:textId="77777777" w:rsidTr="00547111">
        <w:tc>
          <w:tcPr>
            <w:tcW w:w="1843" w:type="dxa"/>
            <w:tcBorders>
              <w:left w:val="single" w:sz="4" w:space="0" w:color="auto"/>
            </w:tcBorders>
          </w:tcPr>
          <w:p w14:paraId="24509C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26487" w14:textId="77777777" w:rsidR="001E41F3" w:rsidRDefault="001E41F3">
            <w:pPr>
              <w:pStyle w:val="CRCoverPage"/>
              <w:spacing w:after="0"/>
              <w:rPr>
                <w:noProof/>
                <w:sz w:val="8"/>
                <w:szCs w:val="8"/>
              </w:rPr>
            </w:pPr>
          </w:p>
        </w:tc>
      </w:tr>
      <w:tr w:rsidR="001E41F3" w14:paraId="31973A06" w14:textId="77777777" w:rsidTr="00547111">
        <w:tc>
          <w:tcPr>
            <w:tcW w:w="1843" w:type="dxa"/>
            <w:tcBorders>
              <w:left w:val="single" w:sz="4" w:space="0" w:color="auto"/>
            </w:tcBorders>
          </w:tcPr>
          <w:p w14:paraId="1C2920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835DC" w14:textId="77777777" w:rsidR="001E41F3" w:rsidRDefault="00473044">
            <w:pPr>
              <w:pStyle w:val="CRCoverPage"/>
              <w:spacing w:after="0"/>
              <w:ind w:left="100"/>
              <w:rPr>
                <w:noProof/>
              </w:rPr>
            </w:pPr>
            <w:r>
              <w:rPr>
                <w:noProof/>
              </w:rPr>
              <w:t>ZTE</w:t>
            </w:r>
          </w:p>
        </w:tc>
      </w:tr>
      <w:tr w:rsidR="001E41F3" w14:paraId="1DFC858D" w14:textId="77777777" w:rsidTr="00547111">
        <w:tc>
          <w:tcPr>
            <w:tcW w:w="1843" w:type="dxa"/>
            <w:tcBorders>
              <w:left w:val="single" w:sz="4" w:space="0" w:color="auto"/>
            </w:tcBorders>
          </w:tcPr>
          <w:p w14:paraId="1199D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CDD8E" w14:textId="77777777" w:rsidR="001E41F3" w:rsidRDefault="00473044" w:rsidP="00547111">
            <w:pPr>
              <w:pStyle w:val="CRCoverPage"/>
              <w:spacing w:after="0"/>
              <w:ind w:left="100"/>
              <w:rPr>
                <w:noProof/>
              </w:rPr>
            </w:pPr>
            <w:r>
              <w:t>C1</w:t>
            </w:r>
          </w:p>
        </w:tc>
      </w:tr>
      <w:tr w:rsidR="001E41F3" w14:paraId="1D00E135" w14:textId="77777777" w:rsidTr="00547111">
        <w:tc>
          <w:tcPr>
            <w:tcW w:w="1843" w:type="dxa"/>
            <w:tcBorders>
              <w:left w:val="single" w:sz="4" w:space="0" w:color="auto"/>
            </w:tcBorders>
          </w:tcPr>
          <w:p w14:paraId="7B9C3A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B51E1" w14:textId="77777777" w:rsidR="001E41F3" w:rsidRDefault="001E41F3">
            <w:pPr>
              <w:pStyle w:val="CRCoverPage"/>
              <w:spacing w:after="0"/>
              <w:rPr>
                <w:noProof/>
                <w:sz w:val="8"/>
                <w:szCs w:val="8"/>
              </w:rPr>
            </w:pPr>
          </w:p>
        </w:tc>
      </w:tr>
      <w:tr w:rsidR="001E41F3" w14:paraId="0AE1E828" w14:textId="77777777" w:rsidTr="00547111">
        <w:tc>
          <w:tcPr>
            <w:tcW w:w="1843" w:type="dxa"/>
            <w:tcBorders>
              <w:left w:val="single" w:sz="4" w:space="0" w:color="auto"/>
            </w:tcBorders>
          </w:tcPr>
          <w:p w14:paraId="45CC78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298DF0" w14:textId="77777777" w:rsidR="001E41F3" w:rsidRDefault="007929A1">
            <w:pPr>
              <w:pStyle w:val="CRCoverPage"/>
              <w:spacing w:after="0"/>
              <w:ind w:left="100"/>
              <w:rPr>
                <w:noProof/>
              </w:rPr>
            </w:pPr>
            <w:r>
              <w:t>5GProtoc18</w:t>
            </w:r>
          </w:p>
        </w:tc>
        <w:tc>
          <w:tcPr>
            <w:tcW w:w="567" w:type="dxa"/>
            <w:tcBorders>
              <w:left w:val="nil"/>
            </w:tcBorders>
          </w:tcPr>
          <w:p w14:paraId="65370501" w14:textId="77777777" w:rsidR="001E41F3" w:rsidRDefault="001E41F3">
            <w:pPr>
              <w:pStyle w:val="CRCoverPage"/>
              <w:spacing w:after="0"/>
              <w:ind w:right="100"/>
              <w:rPr>
                <w:noProof/>
              </w:rPr>
            </w:pPr>
          </w:p>
        </w:tc>
        <w:tc>
          <w:tcPr>
            <w:tcW w:w="1417" w:type="dxa"/>
            <w:gridSpan w:val="3"/>
            <w:tcBorders>
              <w:left w:val="nil"/>
            </w:tcBorders>
          </w:tcPr>
          <w:p w14:paraId="0AC7E8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DE0B2" w14:textId="52CB4DA3" w:rsidR="001E41F3" w:rsidRDefault="00A55845">
            <w:pPr>
              <w:pStyle w:val="CRCoverPage"/>
              <w:spacing w:after="0"/>
              <w:ind w:left="100"/>
              <w:rPr>
                <w:noProof/>
              </w:rPr>
            </w:pPr>
            <w:r>
              <w:t>2022-08-25</w:t>
            </w:r>
          </w:p>
        </w:tc>
      </w:tr>
      <w:tr w:rsidR="001E41F3" w14:paraId="67F8DE3D" w14:textId="77777777" w:rsidTr="00547111">
        <w:tc>
          <w:tcPr>
            <w:tcW w:w="1843" w:type="dxa"/>
            <w:tcBorders>
              <w:left w:val="single" w:sz="4" w:space="0" w:color="auto"/>
            </w:tcBorders>
          </w:tcPr>
          <w:p w14:paraId="1793F1B1" w14:textId="77777777" w:rsidR="001E41F3" w:rsidRDefault="001E41F3">
            <w:pPr>
              <w:pStyle w:val="CRCoverPage"/>
              <w:spacing w:after="0"/>
              <w:rPr>
                <w:b/>
                <w:i/>
                <w:noProof/>
                <w:sz w:val="8"/>
                <w:szCs w:val="8"/>
              </w:rPr>
            </w:pPr>
          </w:p>
        </w:tc>
        <w:tc>
          <w:tcPr>
            <w:tcW w:w="1986" w:type="dxa"/>
            <w:gridSpan w:val="4"/>
          </w:tcPr>
          <w:p w14:paraId="21ABDEC1" w14:textId="77777777" w:rsidR="001E41F3" w:rsidRDefault="001E41F3">
            <w:pPr>
              <w:pStyle w:val="CRCoverPage"/>
              <w:spacing w:after="0"/>
              <w:rPr>
                <w:noProof/>
                <w:sz w:val="8"/>
                <w:szCs w:val="8"/>
              </w:rPr>
            </w:pPr>
          </w:p>
        </w:tc>
        <w:tc>
          <w:tcPr>
            <w:tcW w:w="2267" w:type="dxa"/>
            <w:gridSpan w:val="2"/>
          </w:tcPr>
          <w:p w14:paraId="598D6894" w14:textId="77777777" w:rsidR="001E41F3" w:rsidRDefault="001E41F3">
            <w:pPr>
              <w:pStyle w:val="CRCoverPage"/>
              <w:spacing w:after="0"/>
              <w:rPr>
                <w:noProof/>
                <w:sz w:val="8"/>
                <w:szCs w:val="8"/>
              </w:rPr>
            </w:pPr>
          </w:p>
        </w:tc>
        <w:tc>
          <w:tcPr>
            <w:tcW w:w="1417" w:type="dxa"/>
            <w:gridSpan w:val="3"/>
          </w:tcPr>
          <w:p w14:paraId="20F1E722" w14:textId="77777777" w:rsidR="001E41F3" w:rsidRDefault="001E41F3">
            <w:pPr>
              <w:pStyle w:val="CRCoverPage"/>
              <w:spacing w:after="0"/>
              <w:rPr>
                <w:noProof/>
                <w:sz w:val="8"/>
                <w:szCs w:val="8"/>
              </w:rPr>
            </w:pPr>
          </w:p>
        </w:tc>
        <w:tc>
          <w:tcPr>
            <w:tcW w:w="2127" w:type="dxa"/>
            <w:tcBorders>
              <w:right w:val="single" w:sz="4" w:space="0" w:color="auto"/>
            </w:tcBorders>
          </w:tcPr>
          <w:p w14:paraId="7B3CD65E" w14:textId="77777777" w:rsidR="001E41F3" w:rsidRDefault="001E41F3">
            <w:pPr>
              <w:pStyle w:val="CRCoverPage"/>
              <w:spacing w:after="0"/>
              <w:rPr>
                <w:noProof/>
                <w:sz w:val="8"/>
                <w:szCs w:val="8"/>
              </w:rPr>
            </w:pPr>
          </w:p>
        </w:tc>
      </w:tr>
      <w:tr w:rsidR="001E41F3" w14:paraId="49843C54" w14:textId="77777777" w:rsidTr="00547111">
        <w:trPr>
          <w:cantSplit/>
        </w:trPr>
        <w:tc>
          <w:tcPr>
            <w:tcW w:w="1843" w:type="dxa"/>
            <w:tcBorders>
              <w:left w:val="single" w:sz="4" w:space="0" w:color="auto"/>
            </w:tcBorders>
          </w:tcPr>
          <w:p w14:paraId="5172C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7132FA" w14:textId="77777777" w:rsidR="001E41F3" w:rsidRDefault="009D27CE" w:rsidP="00D24991">
            <w:pPr>
              <w:pStyle w:val="CRCoverPage"/>
              <w:spacing w:after="0"/>
              <w:ind w:left="100" w:right="-609"/>
              <w:rPr>
                <w:b/>
                <w:noProof/>
              </w:rPr>
            </w:pPr>
            <w:r>
              <w:rPr>
                <w:b/>
                <w:noProof/>
              </w:rPr>
              <w:t>F</w:t>
            </w:r>
          </w:p>
        </w:tc>
        <w:tc>
          <w:tcPr>
            <w:tcW w:w="3402" w:type="dxa"/>
            <w:gridSpan w:val="5"/>
            <w:tcBorders>
              <w:left w:val="nil"/>
            </w:tcBorders>
          </w:tcPr>
          <w:p w14:paraId="23BD7604" w14:textId="77777777" w:rsidR="001E41F3" w:rsidRDefault="001E41F3">
            <w:pPr>
              <w:pStyle w:val="CRCoverPage"/>
              <w:spacing w:after="0"/>
              <w:rPr>
                <w:noProof/>
              </w:rPr>
            </w:pPr>
          </w:p>
        </w:tc>
        <w:tc>
          <w:tcPr>
            <w:tcW w:w="1417" w:type="dxa"/>
            <w:gridSpan w:val="3"/>
            <w:tcBorders>
              <w:left w:val="nil"/>
            </w:tcBorders>
          </w:tcPr>
          <w:p w14:paraId="36653F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31FB58" w14:textId="77777777" w:rsidR="001E41F3" w:rsidRDefault="00473044">
            <w:pPr>
              <w:pStyle w:val="CRCoverPage"/>
              <w:spacing w:after="0"/>
              <w:ind w:left="100"/>
              <w:rPr>
                <w:noProof/>
              </w:rPr>
            </w:pPr>
            <w:r>
              <w:rPr>
                <w:noProof/>
              </w:rPr>
              <w:t>Rel-1</w:t>
            </w:r>
            <w:r w:rsidR="007929A1">
              <w:rPr>
                <w:noProof/>
              </w:rPr>
              <w:t>8</w:t>
            </w:r>
          </w:p>
        </w:tc>
      </w:tr>
      <w:tr w:rsidR="001E41F3" w14:paraId="7CF4D93E" w14:textId="77777777" w:rsidTr="00547111">
        <w:tc>
          <w:tcPr>
            <w:tcW w:w="1843" w:type="dxa"/>
            <w:tcBorders>
              <w:left w:val="single" w:sz="4" w:space="0" w:color="auto"/>
              <w:bottom w:val="single" w:sz="4" w:space="0" w:color="auto"/>
            </w:tcBorders>
          </w:tcPr>
          <w:p w14:paraId="710B48CA" w14:textId="77777777" w:rsidR="001E41F3" w:rsidRDefault="001E41F3">
            <w:pPr>
              <w:pStyle w:val="CRCoverPage"/>
              <w:spacing w:after="0"/>
              <w:rPr>
                <w:b/>
                <w:i/>
                <w:noProof/>
              </w:rPr>
            </w:pPr>
          </w:p>
        </w:tc>
        <w:tc>
          <w:tcPr>
            <w:tcW w:w="4677" w:type="dxa"/>
            <w:gridSpan w:val="8"/>
            <w:tcBorders>
              <w:bottom w:val="single" w:sz="4" w:space="0" w:color="auto"/>
            </w:tcBorders>
          </w:tcPr>
          <w:p w14:paraId="58F46B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3C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0983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26FA0DD" w14:textId="77777777" w:rsidTr="00547111">
        <w:tc>
          <w:tcPr>
            <w:tcW w:w="1843" w:type="dxa"/>
          </w:tcPr>
          <w:p w14:paraId="583F0BCB" w14:textId="77777777" w:rsidR="001E41F3" w:rsidRDefault="001E41F3">
            <w:pPr>
              <w:pStyle w:val="CRCoverPage"/>
              <w:spacing w:after="0"/>
              <w:rPr>
                <w:b/>
                <w:i/>
                <w:noProof/>
                <w:sz w:val="8"/>
                <w:szCs w:val="8"/>
              </w:rPr>
            </w:pPr>
          </w:p>
        </w:tc>
        <w:tc>
          <w:tcPr>
            <w:tcW w:w="7797" w:type="dxa"/>
            <w:gridSpan w:val="10"/>
          </w:tcPr>
          <w:p w14:paraId="05B456B9" w14:textId="77777777" w:rsidR="001E41F3" w:rsidRDefault="001E41F3">
            <w:pPr>
              <w:pStyle w:val="CRCoverPage"/>
              <w:spacing w:after="0"/>
              <w:rPr>
                <w:noProof/>
                <w:sz w:val="8"/>
                <w:szCs w:val="8"/>
              </w:rPr>
            </w:pPr>
          </w:p>
        </w:tc>
      </w:tr>
      <w:tr w:rsidR="001E41F3" w14:paraId="7AB10D71" w14:textId="77777777" w:rsidTr="00547111">
        <w:tc>
          <w:tcPr>
            <w:tcW w:w="2694" w:type="dxa"/>
            <w:gridSpan w:val="2"/>
            <w:tcBorders>
              <w:top w:val="single" w:sz="4" w:space="0" w:color="auto"/>
              <w:left w:val="single" w:sz="4" w:space="0" w:color="auto"/>
            </w:tcBorders>
          </w:tcPr>
          <w:p w14:paraId="3F7B3E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D93AC" w14:textId="77777777" w:rsidR="001F5CF9" w:rsidRDefault="009D27CE" w:rsidP="0049155C">
            <w:pPr>
              <w:rPr>
                <w:rFonts w:ascii="Arial" w:hAnsi="Arial" w:cs="Arial"/>
                <w:lang w:eastAsia="zh-CN"/>
              </w:rPr>
            </w:pPr>
            <w:r>
              <w:rPr>
                <w:rFonts w:ascii="Arial" w:hAnsi="Arial" w:cs="Arial"/>
                <w:lang w:eastAsia="zh-CN"/>
              </w:rPr>
              <w:t>In TS 24.501</w:t>
            </w:r>
            <w:r w:rsidR="00062B66">
              <w:rPr>
                <w:rFonts w:ascii="Arial" w:hAnsi="Arial" w:cs="Arial"/>
                <w:lang w:eastAsia="zh-CN"/>
              </w:rPr>
              <w:t xml:space="preserve"> subclause 4.6.2.4,</w:t>
            </w:r>
          </w:p>
          <w:p w14:paraId="01E71E55" w14:textId="77777777" w:rsidR="00062B66" w:rsidRPr="00062B66" w:rsidRDefault="009D27CE" w:rsidP="00062B66">
            <w:pPr>
              <w:rPr>
                <w:i/>
              </w:rPr>
            </w:pPr>
            <w:r>
              <w:rPr>
                <w:rFonts w:ascii="Arial" w:hAnsi="Arial" w:cs="Arial"/>
                <w:lang w:eastAsia="zh-CN"/>
              </w:rPr>
              <w:t>“</w:t>
            </w:r>
            <w:r w:rsidR="00062B66" w:rsidRPr="00836C9D">
              <w:rPr>
                <w:i/>
                <w:highlight w:val="yellow"/>
              </w:rPr>
              <w:t>b)</w:t>
            </w:r>
            <w:r w:rsidR="00062B66" w:rsidRPr="00836C9D">
              <w:rPr>
                <w:i/>
                <w:highlight w:val="yellow"/>
              </w:rPr>
              <w:tab/>
              <w:t>if network slice-specific authentication and authorization fails or network slice-specific authorization is revoked for all S-NSSAIs in the allowed NSSAI but there are one or more default S-NSSAIs which are not subject to network slice-specific authentication and authorizat</w:t>
            </w:r>
            <w:r w:rsidR="00062B66" w:rsidRPr="008F7503">
              <w:rPr>
                <w:i/>
                <w:highlight w:val="yellow"/>
              </w:rPr>
              <w:t>ion or</w:t>
            </w:r>
            <w:r w:rsidR="00062B66" w:rsidRPr="00062B66">
              <w:rPr>
                <w:i/>
                <w:highlight w:val="yellow"/>
              </w:rPr>
              <w:t xml:space="preserve"> for which the network slice-specific authentication and authorization has been successfully performed</w:t>
            </w:r>
            <w:r w:rsidR="00062B66" w:rsidRPr="00062B66">
              <w:rPr>
                <w:i/>
              </w:rPr>
              <w:t>, the AMF updates the allowed NSSAI containing these default S-NSSAIs and the rejected NSSAI accordingly 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1A834546" w14:textId="77777777" w:rsidR="009D27CE" w:rsidRDefault="00062B66" w:rsidP="00062B66">
            <w:pPr>
              <w:rPr>
                <w:rFonts w:ascii="Arial" w:hAnsi="Arial" w:cs="Arial"/>
                <w:lang w:eastAsia="zh-CN"/>
              </w:rPr>
            </w:pPr>
            <w:r w:rsidRPr="00836C9D">
              <w:rPr>
                <w:i/>
                <w:highlight w:val="green"/>
              </w:rPr>
              <w:t>c)</w:t>
            </w:r>
            <w:r w:rsidRPr="00836C9D">
              <w:rPr>
                <w:i/>
                <w:highlight w:val="green"/>
              </w:rPr>
              <w:tab/>
              <w:t>if network slice-specific authentication and authorization fails or network slice-specific authorization is revoked for all S-NSSAIs in the allowed NSSAI and all default S-NSSAIs are subject to network slice-specific authentication and authorization</w:t>
            </w:r>
            <w:r w:rsidRPr="00062B66">
              <w:rPr>
                <w:i/>
              </w:rPr>
              <w:t>, then AMF performs the network-initiated de-registration procedure and includes the rejected NSSAI in the DEREGISTRATION REQUEST message as specified in the subclause 5.5.2.3 except when the UE has an emergency PDU session established or the UE is establishing an emergency PDU session. In this case the AMF shall send the CONFIGURATION UPDATE COMMAND message containing rejected NSSAI and inform the SMF to release all PDU sessions associated with the S-NSSAI for which network slice-specific re-authentication and re-authorization fails or network slice-specific authorization is revoked. After the emergency PDU session is released, the AMF performs the network-initiated de-registration procedure as specified in the subclause 5.5.2.3.</w:t>
            </w:r>
            <w:r w:rsidR="009D27CE">
              <w:rPr>
                <w:rFonts w:ascii="Arial" w:hAnsi="Arial" w:cs="Arial"/>
                <w:lang w:eastAsia="zh-CN"/>
              </w:rPr>
              <w:t>”</w:t>
            </w:r>
          </w:p>
          <w:p w14:paraId="39055038" w14:textId="77777777" w:rsidR="008F7503" w:rsidRDefault="008F7503" w:rsidP="008F7503">
            <w:pPr>
              <w:rPr>
                <w:rFonts w:ascii="Arial" w:hAnsi="Arial" w:cs="Arial"/>
                <w:lang w:eastAsia="zh-CN"/>
              </w:rPr>
            </w:pPr>
            <w:r w:rsidRPr="008F7503">
              <w:rPr>
                <w:rFonts w:ascii="Arial" w:hAnsi="Arial" w:cs="Arial"/>
                <w:highlight w:val="green"/>
                <w:lang w:eastAsia="zh-CN"/>
              </w:rPr>
              <w:t xml:space="preserve">The conditions of bullet c) highlighted </w:t>
            </w:r>
            <w:r>
              <w:rPr>
                <w:rFonts w:ascii="Arial" w:hAnsi="Arial" w:cs="Arial"/>
                <w:highlight w:val="green"/>
                <w:lang w:eastAsia="zh-CN"/>
              </w:rPr>
              <w:t>in</w:t>
            </w:r>
            <w:r w:rsidRPr="008F7503">
              <w:rPr>
                <w:rFonts w:ascii="Arial" w:hAnsi="Arial" w:cs="Arial"/>
                <w:highlight w:val="green"/>
                <w:lang w:eastAsia="zh-CN"/>
              </w:rPr>
              <w:t xml:space="preserve"> green</w:t>
            </w:r>
            <w:r>
              <w:rPr>
                <w:rFonts w:ascii="Arial" w:hAnsi="Arial" w:cs="Arial"/>
                <w:lang w:eastAsia="zh-CN"/>
              </w:rPr>
              <w:t xml:space="preserve"> can be covered by </w:t>
            </w:r>
            <w:r>
              <w:rPr>
                <w:rFonts w:ascii="Arial" w:hAnsi="Arial" w:cs="Arial" w:hint="eastAsia"/>
                <w:lang w:eastAsia="zh-CN"/>
              </w:rPr>
              <w:t>t</w:t>
            </w:r>
            <w:r w:rsidR="00836C9D">
              <w:rPr>
                <w:rFonts w:ascii="Arial" w:hAnsi="Arial" w:cs="Arial" w:hint="eastAsia"/>
                <w:lang w:eastAsia="zh-CN"/>
              </w:rPr>
              <w:t xml:space="preserve">he </w:t>
            </w:r>
            <w:r w:rsidR="00836C9D" w:rsidRPr="008F7503">
              <w:rPr>
                <w:rFonts w:ascii="Arial" w:hAnsi="Arial" w:cs="Arial" w:hint="eastAsia"/>
                <w:highlight w:val="yellow"/>
                <w:lang w:eastAsia="zh-CN"/>
              </w:rPr>
              <w:t>conditions</w:t>
            </w:r>
            <w:r w:rsidR="00836C9D" w:rsidRPr="008F7503">
              <w:rPr>
                <w:rFonts w:ascii="Arial" w:hAnsi="Arial" w:cs="Arial"/>
                <w:highlight w:val="yellow"/>
                <w:lang w:eastAsia="zh-CN"/>
              </w:rPr>
              <w:t xml:space="preserve"> of bullet</w:t>
            </w:r>
            <w:r w:rsidRPr="008F7503">
              <w:rPr>
                <w:rFonts w:ascii="Arial" w:hAnsi="Arial" w:cs="Arial"/>
                <w:highlight w:val="yellow"/>
                <w:lang w:eastAsia="zh-CN"/>
              </w:rPr>
              <w:t xml:space="preserve"> b) highlighted in yellow</w:t>
            </w:r>
            <w:r>
              <w:rPr>
                <w:rFonts w:ascii="Arial" w:hAnsi="Arial" w:cs="Arial"/>
                <w:lang w:eastAsia="zh-CN"/>
              </w:rPr>
              <w:t>.</w:t>
            </w:r>
            <w:r>
              <w:rPr>
                <w:rFonts w:ascii="Arial" w:hAnsi="Arial" w:cs="Arial" w:hint="eastAsia"/>
                <w:lang w:eastAsia="zh-CN"/>
              </w:rPr>
              <w:t xml:space="preserve"> </w:t>
            </w:r>
            <w:r w:rsidR="00062B66">
              <w:rPr>
                <w:rFonts w:ascii="Arial" w:hAnsi="Arial" w:cs="Arial"/>
                <w:lang w:eastAsia="zh-CN"/>
              </w:rPr>
              <w:t>For bullet c), the condition</w:t>
            </w:r>
            <w:r>
              <w:rPr>
                <w:rFonts w:ascii="Arial" w:hAnsi="Arial" w:cs="Arial"/>
                <w:lang w:eastAsia="zh-CN"/>
              </w:rPr>
              <w:t>s</w:t>
            </w:r>
            <w:r w:rsidR="00062B66">
              <w:rPr>
                <w:rFonts w:ascii="Arial" w:hAnsi="Arial" w:cs="Arial"/>
                <w:lang w:eastAsia="zh-CN"/>
              </w:rPr>
              <w:t xml:space="preserve"> of initiating ntwork-initiated de-regist</w:t>
            </w:r>
            <w:r w:rsidR="00836C9D">
              <w:rPr>
                <w:rFonts w:ascii="Arial" w:hAnsi="Arial" w:cs="Arial"/>
                <w:lang w:eastAsia="zh-CN"/>
              </w:rPr>
              <w:t xml:space="preserve">ration procedure </w:t>
            </w:r>
            <w:r>
              <w:rPr>
                <w:rFonts w:ascii="Arial" w:hAnsi="Arial" w:cs="Arial"/>
                <w:lang w:eastAsia="zh-CN"/>
              </w:rPr>
              <w:t>are</w:t>
            </w:r>
            <w:r w:rsidR="00836C9D">
              <w:rPr>
                <w:rFonts w:ascii="Arial" w:hAnsi="Arial" w:cs="Arial"/>
                <w:lang w:eastAsia="zh-CN"/>
              </w:rPr>
              <w:t xml:space="preserve"> incomplete and </w:t>
            </w:r>
            <w:r>
              <w:rPr>
                <w:rFonts w:ascii="Arial" w:hAnsi="Arial" w:cs="Arial"/>
                <w:lang w:eastAsia="zh-CN"/>
              </w:rPr>
              <w:t>should be completed as follows:</w:t>
            </w:r>
          </w:p>
          <w:p w14:paraId="1BE35142" w14:textId="77777777" w:rsidR="009D27CE" w:rsidRPr="0049155C" w:rsidRDefault="008F7503" w:rsidP="008F7503">
            <w:pPr>
              <w:rPr>
                <w:rFonts w:ascii="Arial" w:hAnsi="Arial" w:cs="Arial"/>
                <w:lang w:eastAsia="zh-CN"/>
              </w:rPr>
            </w:pPr>
            <w:r>
              <w:rPr>
                <w:rFonts w:ascii="Arial" w:hAnsi="Arial" w:cs="Arial"/>
                <w:lang w:eastAsia="zh-CN"/>
              </w:rPr>
              <w:lastRenderedPageBreak/>
              <w:t>“</w:t>
            </w:r>
            <w:r w:rsidR="00062B66">
              <w:rPr>
                <w:rFonts w:ascii="Arial" w:hAnsi="Arial" w:cs="Arial"/>
                <w:lang w:eastAsia="zh-CN"/>
              </w:rPr>
              <w:t xml:space="preserve">If re-NSSAA fails or </w:t>
            </w:r>
            <w:r w:rsidR="00062B66" w:rsidRPr="00062B66">
              <w:rPr>
                <w:rFonts w:ascii="Arial" w:hAnsi="Arial" w:cs="Arial"/>
                <w:lang w:eastAsia="zh-CN"/>
              </w:rPr>
              <w:t xml:space="preserve">network slice-specific authorization is revoked for all S-NSSAIs in the allowed NSSAI and all default S-NSSAIs are subject to </w:t>
            </w:r>
            <w:r w:rsidR="00641F8D">
              <w:rPr>
                <w:rFonts w:ascii="Arial" w:hAnsi="Arial" w:cs="Arial"/>
                <w:lang w:eastAsia="zh-CN"/>
              </w:rPr>
              <w:t>NSSAA</w:t>
            </w:r>
            <w:r w:rsidR="00062B66">
              <w:rPr>
                <w:rFonts w:ascii="Arial" w:hAnsi="Arial" w:cs="Arial"/>
                <w:lang w:eastAsia="zh-CN"/>
              </w:rPr>
              <w:t xml:space="preserve"> </w:t>
            </w:r>
            <w:r w:rsidR="00062B66" w:rsidRPr="00062B66">
              <w:rPr>
                <w:rFonts w:ascii="Arial" w:hAnsi="Arial" w:cs="Arial"/>
                <w:u w:val="single"/>
                <w:lang w:eastAsia="zh-CN"/>
              </w:rPr>
              <w:t xml:space="preserve">and the network slice-specific authentication and authorization has not been successfully performed for any of these </w:t>
            </w:r>
            <w:r w:rsidR="00062B66">
              <w:rPr>
                <w:rFonts w:ascii="Arial" w:hAnsi="Arial" w:cs="Arial"/>
                <w:u w:val="single"/>
                <w:lang w:eastAsia="zh-CN"/>
              </w:rPr>
              <w:t>default</w:t>
            </w:r>
            <w:r w:rsidR="00062B66" w:rsidRPr="00062B66">
              <w:rPr>
                <w:rFonts w:ascii="Arial" w:hAnsi="Arial" w:cs="Arial"/>
                <w:u w:val="single"/>
                <w:lang w:eastAsia="zh-CN"/>
              </w:rPr>
              <w:t xml:space="preserve"> S-NSSAIs</w:t>
            </w:r>
            <w:r w:rsidR="00062B66">
              <w:rPr>
                <w:rFonts w:ascii="Arial" w:hAnsi="Arial" w:cs="Arial"/>
                <w:u w:val="single"/>
                <w:lang w:eastAsia="zh-CN"/>
              </w:rPr>
              <w:t>,</w:t>
            </w:r>
            <w:r w:rsidR="00062B66" w:rsidRPr="00062B66">
              <w:rPr>
                <w:rFonts w:ascii="Arial" w:hAnsi="Arial" w:cs="Arial"/>
                <w:lang w:eastAsia="zh-CN"/>
              </w:rPr>
              <w:t xml:space="preserve"> then</w:t>
            </w:r>
            <w:r w:rsidR="00062B66">
              <w:rPr>
                <w:rFonts w:ascii="Arial" w:hAnsi="Arial" w:cs="Arial"/>
                <w:lang w:eastAsia="zh-CN"/>
              </w:rPr>
              <w:t xml:space="preserve"> the AMF shall perform network initiated de-registration procedure.</w:t>
            </w:r>
            <w:r>
              <w:rPr>
                <w:rFonts w:ascii="Arial" w:hAnsi="Arial" w:cs="Arial"/>
                <w:lang w:eastAsia="zh-CN"/>
              </w:rPr>
              <w:t>”</w:t>
            </w:r>
          </w:p>
        </w:tc>
      </w:tr>
      <w:tr w:rsidR="001E41F3" w14:paraId="2E844A04" w14:textId="77777777" w:rsidTr="00547111">
        <w:tc>
          <w:tcPr>
            <w:tcW w:w="2694" w:type="dxa"/>
            <w:gridSpan w:val="2"/>
            <w:tcBorders>
              <w:left w:val="single" w:sz="4" w:space="0" w:color="auto"/>
            </w:tcBorders>
          </w:tcPr>
          <w:p w14:paraId="755D9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852FC" w14:textId="77777777" w:rsidR="001E41F3" w:rsidRDefault="001E41F3">
            <w:pPr>
              <w:pStyle w:val="CRCoverPage"/>
              <w:spacing w:after="0"/>
              <w:rPr>
                <w:noProof/>
                <w:sz w:val="8"/>
                <w:szCs w:val="8"/>
              </w:rPr>
            </w:pPr>
          </w:p>
        </w:tc>
      </w:tr>
      <w:tr w:rsidR="001E41F3" w14:paraId="7D46C90C" w14:textId="77777777" w:rsidTr="00547111">
        <w:tc>
          <w:tcPr>
            <w:tcW w:w="2694" w:type="dxa"/>
            <w:gridSpan w:val="2"/>
            <w:tcBorders>
              <w:left w:val="single" w:sz="4" w:space="0" w:color="auto"/>
            </w:tcBorders>
          </w:tcPr>
          <w:p w14:paraId="241845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8AB77" w14:textId="77777777" w:rsidR="001E41F3" w:rsidRDefault="00062B66" w:rsidP="004D59DA">
            <w:pPr>
              <w:pStyle w:val="CRCoverPage"/>
              <w:spacing w:after="0"/>
              <w:ind w:left="100"/>
              <w:rPr>
                <w:noProof/>
                <w:lang w:eastAsia="zh-CN"/>
              </w:rPr>
            </w:pPr>
            <w:r>
              <w:t>Clarify the condition</w:t>
            </w:r>
            <w:r w:rsidR="00FF50CF">
              <w:t>s</w:t>
            </w:r>
            <w:r>
              <w:t xml:space="preserve"> </w:t>
            </w:r>
            <w:r>
              <w:rPr>
                <w:rFonts w:cs="Arial"/>
                <w:lang w:eastAsia="zh-CN"/>
              </w:rPr>
              <w:t xml:space="preserve">of initiating network-initiated de-registration procedure when the re-NSSAA fails or </w:t>
            </w:r>
            <w:r w:rsidRPr="00F779A0">
              <w:rPr>
                <w:lang w:eastAsia="zh-CN"/>
              </w:rPr>
              <w:t>network slice-specific authorization</w:t>
            </w:r>
            <w:r>
              <w:rPr>
                <w:lang w:val="en-US"/>
              </w:rPr>
              <w:t xml:space="preserve"> is revoked.</w:t>
            </w:r>
          </w:p>
        </w:tc>
      </w:tr>
      <w:tr w:rsidR="001E41F3" w14:paraId="6D6D343C" w14:textId="77777777" w:rsidTr="00547111">
        <w:tc>
          <w:tcPr>
            <w:tcW w:w="2694" w:type="dxa"/>
            <w:gridSpan w:val="2"/>
            <w:tcBorders>
              <w:left w:val="single" w:sz="4" w:space="0" w:color="auto"/>
            </w:tcBorders>
          </w:tcPr>
          <w:p w14:paraId="1F9BC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FEC68" w14:textId="77777777" w:rsidR="001E41F3" w:rsidRDefault="001E41F3">
            <w:pPr>
              <w:pStyle w:val="CRCoverPage"/>
              <w:spacing w:after="0"/>
              <w:rPr>
                <w:noProof/>
                <w:sz w:val="8"/>
                <w:szCs w:val="8"/>
              </w:rPr>
            </w:pPr>
          </w:p>
        </w:tc>
      </w:tr>
      <w:tr w:rsidR="001E41F3" w14:paraId="26BB34E5" w14:textId="77777777" w:rsidTr="00547111">
        <w:tc>
          <w:tcPr>
            <w:tcW w:w="2694" w:type="dxa"/>
            <w:gridSpan w:val="2"/>
            <w:tcBorders>
              <w:left w:val="single" w:sz="4" w:space="0" w:color="auto"/>
              <w:bottom w:val="single" w:sz="4" w:space="0" w:color="auto"/>
            </w:tcBorders>
          </w:tcPr>
          <w:p w14:paraId="1179D5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C138" w14:textId="77777777" w:rsidR="001E41F3" w:rsidRDefault="00062B66" w:rsidP="003D7DE4">
            <w:pPr>
              <w:pStyle w:val="CRCoverPage"/>
              <w:spacing w:after="0"/>
              <w:ind w:left="100"/>
              <w:rPr>
                <w:noProof/>
                <w:lang w:eastAsia="zh-CN"/>
              </w:rPr>
            </w:pPr>
            <w:r>
              <w:rPr>
                <w:noProof/>
                <w:lang w:eastAsia="zh-CN"/>
              </w:rPr>
              <w:t>Wrongly de-registers the UE when there is default S-NSSAI available.</w:t>
            </w:r>
          </w:p>
        </w:tc>
      </w:tr>
      <w:tr w:rsidR="001E41F3" w14:paraId="3D7BA40E" w14:textId="77777777" w:rsidTr="00547111">
        <w:tc>
          <w:tcPr>
            <w:tcW w:w="2694" w:type="dxa"/>
            <w:gridSpan w:val="2"/>
          </w:tcPr>
          <w:p w14:paraId="76E90DD4" w14:textId="77777777" w:rsidR="001E41F3" w:rsidRDefault="001E41F3">
            <w:pPr>
              <w:pStyle w:val="CRCoverPage"/>
              <w:spacing w:after="0"/>
              <w:rPr>
                <w:b/>
                <w:i/>
                <w:noProof/>
                <w:sz w:val="8"/>
                <w:szCs w:val="8"/>
              </w:rPr>
            </w:pPr>
          </w:p>
        </w:tc>
        <w:tc>
          <w:tcPr>
            <w:tcW w:w="6946" w:type="dxa"/>
            <w:gridSpan w:val="9"/>
          </w:tcPr>
          <w:p w14:paraId="65C479A5" w14:textId="77777777" w:rsidR="001E41F3" w:rsidRDefault="001E41F3">
            <w:pPr>
              <w:pStyle w:val="CRCoverPage"/>
              <w:spacing w:after="0"/>
              <w:rPr>
                <w:noProof/>
                <w:sz w:val="8"/>
                <w:szCs w:val="8"/>
              </w:rPr>
            </w:pPr>
          </w:p>
        </w:tc>
      </w:tr>
      <w:tr w:rsidR="001E41F3" w14:paraId="59CD3150" w14:textId="77777777" w:rsidTr="00547111">
        <w:tc>
          <w:tcPr>
            <w:tcW w:w="2694" w:type="dxa"/>
            <w:gridSpan w:val="2"/>
            <w:tcBorders>
              <w:top w:val="single" w:sz="4" w:space="0" w:color="auto"/>
              <w:left w:val="single" w:sz="4" w:space="0" w:color="auto"/>
            </w:tcBorders>
          </w:tcPr>
          <w:p w14:paraId="4B5183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52A1C" w14:textId="77777777" w:rsidR="001E41F3" w:rsidRDefault="00946B63">
            <w:pPr>
              <w:pStyle w:val="CRCoverPage"/>
              <w:spacing w:after="0"/>
              <w:ind w:left="100"/>
              <w:rPr>
                <w:noProof/>
                <w:lang w:eastAsia="zh-CN"/>
              </w:rPr>
            </w:pPr>
            <w:r>
              <w:rPr>
                <w:rFonts w:hint="eastAsia"/>
                <w:noProof/>
                <w:lang w:eastAsia="zh-CN"/>
              </w:rPr>
              <w:t>4.6.2.4</w:t>
            </w:r>
          </w:p>
        </w:tc>
      </w:tr>
      <w:tr w:rsidR="001E41F3" w14:paraId="7D6F1BFF" w14:textId="77777777" w:rsidTr="00547111">
        <w:tc>
          <w:tcPr>
            <w:tcW w:w="2694" w:type="dxa"/>
            <w:gridSpan w:val="2"/>
            <w:tcBorders>
              <w:left w:val="single" w:sz="4" w:space="0" w:color="auto"/>
            </w:tcBorders>
          </w:tcPr>
          <w:p w14:paraId="2FE9AC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83981B" w14:textId="77777777" w:rsidR="001E41F3" w:rsidRDefault="001E41F3">
            <w:pPr>
              <w:pStyle w:val="CRCoverPage"/>
              <w:spacing w:after="0"/>
              <w:rPr>
                <w:noProof/>
                <w:sz w:val="8"/>
                <w:szCs w:val="8"/>
              </w:rPr>
            </w:pPr>
          </w:p>
        </w:tc>
      </w:tr>
      <w:tr w:rsidR="001E41F3" w14:paraId="4F394A0F" w14:textId="77777777" w:rsidTr="00547111">
        <w:tc>
          <w:tcPr>
            <w:tcW w:w="2694" w:type="dxa"/>
            <w:gridSpan w:val="2"/>
            <w:tcBorders>
              <w:left w:val="single" w:sz="4" w:space="0" w:color="auto"/>
            </w:tcBorders>
          </w:tcPr>
          <w:p w14:paraId="2A91FDD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348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9B63" w14:textId="77777777" w:rsidR="001E41F3" w:rsidRDefault="001E41F3">
            <w:pPr>
              <w:pStyle w:val="CRCoverPage"/>
              <w:spacing w:after="0"/>
              <w:jc w:val="center"/>
              <w:rPr>
                <w:b/>
                <w:caps/>
                <w:noProof/>
              </w:rPr>
            </w:pPr>
            <w:r>
              <w:rPr>
                <w:b/>
                <w:caps/>
                <w:noProof/>
              </w:rPr>
              <w:t>N</w:t>
            </w:r>
          </w:p>
        </w:tc>
        <w:tc>
          <w:tcPr>
            <w:tcW w:w="2977" w:type="dxa"/>
            <w:gridSpan w:val="4"/>
          </w:tcPr>
          <w:p w14:paraId="42E6CB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A8FBF" w14:textId="77777777" w:rsidR="001E41F3" w:rsidRDefault="001E41F3">
            <w:pPr>
              <w:pStyle w:val="CRCoverPage"/>
              <w:spacing w:after="0"/>
              <w:ind w:left="99"/>
              <w:rPr>
                <w:noProof/>
              </w:rPr>
            </w:pPr>
          </w:p>
        </w:tc>
      </w:tr>
      <w:tr w:rsidR="001E41F3" w14:paraId="4589737A" w14:textId="77777777" w:rsidTr="00547111">
        <w:tc>
          <w:tcPr>
            <w:tcW w:w="2694" w:type="dxa"/>
            <w:gridSpan w:val="2"/>
            <w:tcBorders>
              <w:left w:val="single" w:sz="4" w:space="0" w:color="auto"/>
            </w:tcBorders>
          </w:tcPr>
          <w:p w14:paraId="63DAF9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AAB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8CC45" w14:textId="77777777" w:rsidR="001E41F3" w:rsidRDefault="00421C9F">
            <w:pPr>
              <w:pStyle w:val="CRCoverPage"/>
              <w:spacing w:after="0"/>
              <w:jc w:val="center"/>
              <w:rPr>
                <w:b/>
                <w:caps/>
                <w:noProof/>
                <w:lang w:eastAsia="zh-CN"/>
              </w:rPr>
            </w:pPr>
            <w:r>
              <w:rPr>
                <w:rFonts w:hint="eastAsia"/>
                <w:b/>
                <w:caps/>
                <w:noProof/>
                <w:lang w:eastAsia="zh-CN"/>
              </w:rPr>
              <w:t>x</w:t>
            </w:r>
          </w:p>
        </w:tc>
        <w:tc>
          <w:tcPr>
            <w:tcW w:w="2977" w:type="dxa"/>
            <w:gridSpan w:val="4"/>
          </w:tcPr>
          <w:p w14:paraId="2E815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44915D" w14:textId="77777777" w:rsidR="001E41F3" w:rsidRDefault="00145D43">
            <w:pPr>
              <w:pStyle w:val="CRCoverPage"/>
              <w:spacing w:after="0"/>
              <w:ind w:left="99"/>
              <w:rPr>
                <w:noProof/>
              </w:rPr>
            </w:pPr>
            <w:r>
              <w:rPr>
                <w:noProof/>
              </w:rPr>
              <w:t xml:space="preserve">TS/TR ... CR ... </w:t>
            </w:r>
          </w:p>
        </w:tc>
      </w:tr>
      <w:tr w:rsidR="001E41F3" w14:paraId="72E6EB29" w14:textId="77777777" w:rsidTr="00547111">
        <w:tc>
          <w:tcPr>
            <w:tcW w:w="2694" w:type="dxa"/>
            <w:gridSpan w:val="2"/>
            <w:tcBorders>
              <w:left w:val="single" w:sz="4" w:space="0" w:color="auto"/>
            </w:tcBorders>
          </w:tcPr>
          <w:p w14:paraId="451FE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971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46435" w14:textId="77777777" w:rsidR="001E41F3" w:rsidRDefault="00421C9F">
            <w:pPr>
              <w:pStyle w:val="CRCoverPage"/>
              <w:spacing w:after="0"/>
              <w:jc w:val="center"/>
              <w:rPr>
                <w:b/>
                <w:caps/>
                <w:noProof/>
                <w:lang w:eastAsia="zh-CN"/>
              </w:rPr>
            </w:pPr>
            <w:r>
              <w:rPr>
                <w:rFonts w:hint="eastAsia"/>
                <w:b/>
                <w:caps/>
                <w:noProof/>
                <w:lang w:eastAsia="zh-CN"/>
              </w:rPr>
              <w:t>x</w:t>
            </w:r>
          </w:p>
        </w:tc>
        <w:tc>
          <w:tcPr>
            <w:tcW w:w="2977" w:type="dxa"/>
            <w:gridSpan w:val="4"/>
          </w:tcPr>
          <w:p w14:paraId="41E531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B0CCE" w14:textId="77777777" w:rsidR="001E41F3" w:rsidRDefault="00145D43">
            <w:pPr>
              <w:pStyle w:val="CRCoverPage"/>
              <w:spacing w:after="0"/>
              <w:ind w:left="99"/>
              <w:rPr>
                <w:noProof/>
              </w:rPr>
            </w:pPr>
            <w:r>
              <w:rPr>
                <w:noProof/>
              </w:rPr>
              <w:t xml:space="preserve">TS/TR ... CR ... </w:t>
            </w:r>
          </w:p>
        </w:tc>
      </w:tr>
      <w:tr w:rsidR="001E41F3" w14:paraId="6429C792" w14:textId="77777777" w:rsidTr="00547111">
        <w:tc>
          <w:tcPr>
            <w:tcW w:w="2694" w:type="dxa"/>
            <w:gridSpan w:val="2"/>
            <w:tcBorders>
              <w:left w:val="single" w:sz="4" w:space="0" w:color="auto"/>
            </w:tcBorders>
          </w:tcPr>
          <w:p w14:paraId="1FD88A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95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93AA6" w14:textId="77777777" w:rsidR="001E41F3" w:rsidRDefault="00421C9F">
            <w:pPr>
              <w:pStyle w:val="CRCoverPage"/>
              <w:spacing w:after="0"/>
              <w:jc w:val="center"/>
              <w:rPr>
                <w:b/>
                <w:caps/>
                <w:noProof/>
                <w:lang w:eastAsia="zh-CN"/>
              </w:rPr>
            </w:pPr>
            <w:r>
              <w:rPr>
                <w:rFonts w:hint="eastAsia"/>
                <w:b/>
                <w:caps/>
                <w:noProof/>
                <w:lang w:eastAsia="zh-CN"/>
              </w:rPr>
              <w:t>x</w:t>
            </w:r>
          </w:p>
        </w:tc>
        <w:tc>
          <w:tcPr>
            <w:tcW w:w="2977" w:type="dxa"/>
            <w:gridSpan w:val="4"/>
          </w:tcPr>
          <w:p w14:paraId="345BB8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C25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0A5C5" w14:textId="77777777" w:rsidTr="008863B9">
        <w:tc>
          <w:tcPr>
            <w:tcW w:w="2694" w:type="dxa"/>
            <w:gridSpan w:val="2"/>
            <w:tcBorders>
              <w:left w:val="single" w:sz="4" w:space="0" w:color="auto"/>
            </w:tcBorders>
          </w:tcPr>
          <w:p w14:paraId="31DA0B33" w14:textId="77777777" w:rsidR="001E41F3" w:rsidRDefault="001E41F3">
            <w:pPr>
              <w:pStyle w:val="CRCoverPage"/>
              <w:spacing w:after="0"/>
              <w:rPr>
                <w:b/>
                <w:i/>
                <w:noProof/>
              </w:rPr>
            </w:pPr>
          </w:p>
        </w:tc>
        <w:tc>
          <w:tcPr>
            <w:tcW w:w="6946" w:type="dxa"/>
            <w:gridSpan w:val="9"/>
            <w:tcBorders>
              <w:right w:val="single" w:sz="4" w:space="0" w:color="auto"/>
            </w:tcBorders>
          </w:tcPr>
          <w:p w14:paraId="14EC713B" w14:textId="77777777" w:rsidR="001E41F3" w:rsidRDefault="001E41F3">
            <w:pPr>
              <w:pStyle w:val="CRCoverPage"/>
              <w:spacing w:after="0"/>
              <w:rPr>
                <w:noProof/>
              </w:rPr>
            </w:pPr>
          </w:p>
        </w:tc>
      </w:tr>
      <w:tr w:rsidR="001E41F3" w14:paraId="54CF30D0" w14:textId="77777777" w:rsidTr="008863B9">
        <w:tc>
          <w:tcPr>
            <w:tcW w:w="2694" w:type="dxa"/>
            <w:gridSpan w:val="2"/>
            <w:tcBorders>
              <w:left w:val="single" w:sz="4" w:space="0" w:color="auto"/>
              <w:bottom w:val="single" w:sz="4" w:space="0" w:color="auto"/>
            </w:tcBorders>
          </w:tcPr>
          <w:p w14:paraId="72A45F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C5D97" w14:textId="77777777" w:rsidR="001E41F3" w:rsidRDefault="001E41F3">
            <w:pPr>
              <w:pStyle w:val="CRCoverPage"/>
              <w:spacing w:after="0"/>
              <w:ind w:left="100"/>
              <w:rPr>
                <w:noProof/>
              </w:rPr>
            </w:pPr>
          </w:p>
        </w:tc>
      </w:tr>
      <w:tr w:rsidR="008863B9" w:rsidRPr="008863B9" w14:paraId="4FB3AAFB" w14:textId="77777777" w:rsidTr="008863B9">
        <w:tc>
          <w:tcPr>
            <w:tcW w:w="2694" w:type="dxa"/>
            <w:gridSpan w:val="2"/>
            <w:tcBorders>
              <w:top w:val="single" w:sz="4" w:space="0" w:color="auto"/>
              <w:bottom w:val="single" w:sz="4" w:space="0" w:color="auto"/>
            </w:tcBorders>
          </w:tcPr>
          <w:p w14:paraId="2B9075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8E12F" w14:textId="77777777" w:rsidR="008863B9" w:rsidRPr="008863B9" w:rsidRDefault="008863B9">
            <w:pPr>
              <w:pStyle w:val="CRCoverPage"/>
              <w:spacing w:after="0"/>
              <w:ind w:left="100"/>
              <w:rPr>
                <w:noProof/>
                <w:sz w:val="8"/>
                <w:szCs w:val="8"/>
              </w:rPr>
            </w:pPr>
          </w:p>
        </w:tc>
      </w:tr>
      <w:tr w:rsidR="008863B9" w14:paraId="361E1DB5" w14:textId="77777777" w:rsidTr="008863B9">
        <w:tc>
          <w:tcPr>
            <w:tcW w:w="2694" w:type="dxa"/>
            <w:gridSpan w:val="2"/>
            <w:tcBorders>
              <w:top w:val="single" w:sz="4" w:space="0" w:color="auto"/>
              <w:left w:val="single" w:sz="4" w:space="0" w:color="auto"/>
              <w:bottom w:val="single" w:sz="4" w:space="0" w:color="auto"/>
            </w:tcBorders>
          </w:tcPr>
          <w:p w14:paraId="3AB330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467C60" w14:textId="77777777" w:rsidR="008863B9" w:rsidRDefault="008863B9">
            <w:pPr>
              <w:pStyle w:val="CRCoverPage"/>
              <w:spacing w:after="0"/>
              <w:ind w:left="100"/>
              <w:rPr>
                <w:noProof/>
              </w:rPr>
            </w:pPr>
          </w:p>
        </w:tc>
      </w:tr>
    </w:tbl>
    <w:p w14:paraId="3C667063" w14:textId="77777777" w:rsidR="001E41F3" w:rsidRDefault="001E41F3">
      <w:pPr>
        <w:pStyle w:val="CRCoverPage"/>
        <w:spacing w:after="0"/>
        <w:rPr>
          <w:noProof/>
          <w:sz w:val="8"/>
          <w:szCs w:val="8"/>
        </w:rPr>
      </w:pPr>
    </w:p>
    <w:p w14:paraId="40F2525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CCACA"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C0C674C" w14:textId="77777777" w:rsidR="00946B63" w:rsidRPr="00CC0C94" w:rsidRDefault="00946B63" w:rsidP="00946B63">
      <w:pPr>
        <w:pStyle w:val="40"/>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1067959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42E3A620" w14:textId="77777777" w:rsidR="00946B63" w:rsidRDefault="00946B63" w:rsidP="00946B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268F976" w14:textId="77777777" w:rsidR="00946B63" w:rsidRDefault="00946B63" w:rsidP="00946B6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0036E38F" w14:textId="77777777" w:rsidR="00946B63" w:rsidRPr="00264220" w:rsidRDefault="00946B63" w:rsidP="00946B6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4C4A78F" w14:textId="77777777" w:rsidR="00946B63" w:rsidRPr="00DD1F68" w:rsidRDefault="00946B63" w:rsidP="00946B6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75D0526" w14:textId="77777777" w:rsidR="00946B63" w:rsidRDefault="00946B63" w:rsidP="00946B6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669B4FC1" w14:textId="77777777" w:rsidR="00946B63" w:rsidRDefault="00946B63" w:rsidP="00946B6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6F4F8DDB" w14:textId="77777777" w:rsidR="00946B63" w:rsidRPr="00CF661E" w:rsidRDefault="00946B63" w:rsidP="00946B6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5A01F63B" w14:textId="77777777" w:rsidR="00946B63" w:rsidRDefault="00946B63" w:rsidP="00946B6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18501006" w14:textId="77777777" w:rsidR="00946B63" w:rsidRPr="00CF661E" w:rsidRDefault="00946B63" w:rsidP="00946B6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528380CF" w14:textId="77777777" w:rsidR="00946B63" w:rsidRDefault="00946B63" w:rsidP="00946B6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19F15BBE" w14:textId="77777777" w:rsidR="00946B63" w:rsidRPr="00264220" w:rsidRDefault="00946B63" w:rsidP="00946B6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B5959FE" w14:textId="77777777" w:rsidR="00946B63" w:rsidRPr="00264220" w:rsidRDefault="00946B63" w:rsidP="00946B6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DDE5A8A" w14:textId="77777777" w:rsidR="00946B63" w:rsidRPr="006F446F" w:rsidRDefault="00946B63" w:rsidP="00946B6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26441DE0" w14:textId="77777777" w:rsidR="00946B63" w:rsidRDefault="00946B63" w:rsidP="00946B6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 xml:space="preserve">the network slice-specific authentication and </w:t>
      </w:r>
      <w:r>
        <w:lastRenderedPageBreak/>
        <w:t>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E3AE7A1" w14:textId="5E3DA355" w:rsidR="00946B63" w:rsidRDefault="00946B63" w:rsidP="00946B6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ins w:id="10" w:author="Hannah-ZTE" w:date="2022-08-24T11:30:00Z">
        <w:r w:rsidR="00D65518">
          <w:rPr>
            <w:lang w:eastAsia="zh-CN"/>
          </w:rPr>
          <w:t>,</w:t>
        </w:r>
      </w:ins>
      <w:del w:id="11" w:author="Hannah-ZTE" w:date="2022-08-24T11:30:00Z">
        <w:r w:rsidDel="00D65518">
          <w:rPr>
            <w:lang w:eastAsia="zh-CN"/>
          </w:rPr>
          <w:delText xml:space="preserve"> and</w:delText>
        </w:r>
      </w:del>
      <w:r>
        <w:rPr>
          <w:lang w:eastAsia="zh-CN"/>
        </w:rPr>
        <w:t xml:space="preserve">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ins w:id="12" w:author="Hannah-ZTE" w:date="2022-08-24T11:30:00Z">
        <w:r w:rsidR="00D65518">
          <w:t>,</w:t>
        </w:r>
      </w:ins>
      <w:ins w:id="13" w:author="Hannah-ZTE" w:date="2022-07-20T10:55:00Z">
        <w:r w:rsidR="00062B66">
          <w:t xml:space="preserve"> and the network slice-specific authentication and authorization has not been successfully performed for any of these </w:t>
        </w:r>
        <w:r w:rsidR="00062B66">
          <w:rPr>
            <w:rFonts w:eastAsia="Malgun Gothic"/>
          </w:rPr>
          <w:t>default</w:t>
        </w:r>
        <w:r w:rsidR="00062B66">
          <w:rPr>
            <w:rFonts w:hint="eastAsia"/>
            <w:lang w:eastAsia="zh-CN"/>
          </w:rPr>
          <w:t xml:space="preserve"> </w:t>
        </w:r>
        <w:r w:rsidR="00062B66">
          <w:t>S-NSSAIs</w:t>
        </w:r>
      </w:ins>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54D4C961" w14:textId="77777777" w:rsidR="00946B63" w:rsidRPr="00D74CA1" w:rsidRDefault="00946B63" w:rsidP="00946B63">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023E696E" w14:textId="77777777" w:rsidR="00946B63" w:rsidRDefault="00946B63" w:rsidP="00946B6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2F5F569C" w14:textId="77777777" w:rsidR="00946B63" w:rsidRDefault="00946B63" w:rsidP="00946B6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778A7A9C" w14:textId="77777777" w:rsidR="00946B63" w:rsidRDefault="00946B63" w:rsidP="00946B6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68E9EA5" w14:textId="77777777" w:rsidR="00946B63" w:rsidRDefault="00946B63" w:rsidP="00946B6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868F009" w14:textId="77777777" w:rsidR="00946B63" w:rsidRDefault="00946B63" w:rsidP="00946B6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6CCD9023" w14:textId="77777777" w:rsidR="00946B63" w:rsidRPr="00264220" w:rsidRDefault="00946B63" w:rsidP="00946B6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51F8D1F" w14:textId="77777777" w:rsidR="00946B63" w:rsidRPr="00264220" w:rsidRDefault="00946B63" w:rsidP="00946B6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4675A239" w14:textId="77777777" w:rsidR="00946B63" w:rsidRPr="00D35D40" w:rsidRDefault="00946B63" w:rsidP="00946B63">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9DD34E2" w14:textId="77777777" w:rsidR="001F5CF9" w:rsidRPr="001F5CF9" w:rsidRDefault="001F5CF9" w:rsidP="001F5CF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946B6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F5CF9" w:rsidRPr="001F5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28BE1" w14:textId="77777777" w:rsidR="00474F66" w:rsidRDefault="00474F66">
      <w:r>
        <w:separator/>
      </w:r>
    </w:p>
  </w:endnote>
  <w:endnote w:type="continuationSeparator" w:id="0">
    <w:p w14:paraId="5C24DF11" w14:textId="77777777" w:rsidR="00474F66" w:rsidRDefault="00474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34806" w14:textId="77777777" w:rsidR="00474F66" w:rsidRDefault="00474F66">
      <w:r>
        <w:separator/>
      </w:r>
    </w:p>
  </w:footnote>
  <w:footnote w:type="continuationSeparator" w:id="0">
    <w:p w14:paraId="3963C4CC" w14:textId="77777777" w:rsidR="00474F66" w:rsidRDefault="00474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28337"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C6A2D"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DF5D6"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A3397"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62B66"/>
    <w:rsid w:val="00071A0C"/>
    <w:rsid w:val="000A6394"/>
    <w:rsid w:val="000B7FED"/>
    <w:rsid w:val="000C038A"/>
    <w:rsid w:val="000C6598"/>
    <w:rsid w:val="000D44B3"/>
    <w:rsid w:val="000E4D4B"/>
    <w:rsid w:val="00114B8E"/>
    <w:rsid w:val="00145D43"/>
    <w:rsid w:val="00192C46"/>
    <w:rsid w:val="001A08B3"/>
    <w:rsid w:val="001A36BB"/>
    <w:rsid w:val="001A7B60"/>
    <w:rsid w:val="001B52F0"/>
    <w:rsid w:val="001B7A65"/>
    <w:rsid w:val="001E41F3"/>
    <w:rsid w:val="001F5CF9"/>
    <w:rsid w:val="00252656"/>
    <w:rsid w:val="0026004D"/>
    <w:rsid w:val="002640DD"/>
    <w:rsid w:val="00275D12"/>
    <w:rsid w:val="002826A7"/>
    <w:rsid w:val="00284FEB"/>
    <w:rsid w:val="002860C4"/>
    <w:rsid w:val="002B5741"/>
    <w:rsid w:val="002E472E"/>
    <w:rsid w:val="00305409"/>
    <w:rsid w:val="00312B56"/>
    <w:rsid w:val="00314E92"/>
    <w:rsid w:val="003609EF"/>
    <w:rsid w:val="0036231A"/>
    <w:rsid w:val="00374DD4"/>
    <w:rsid w:val="003D7DE4"/>
    <w:rsid w:val="003E1A36"/>
    <w:rsid w:val="00410371"/>
    <w:rsid w:val="00421C9F"/>
    <w:rsid w:val="004242F1"/>
    <w:rsid w:val="00473044"/>
    <w:rsid w:val="00474F66"/>
    <w:rsid w:val="0049155C"/>
    <w:rsid w:val="004B75B7"/>
    <w:rsid w:val="004D59DA"/>
    <w:rsid w:val="0051245A"/>
    <w:rsid w:val="005141D9"/>
    <w:rsid w:val="0051580D"/>
    <w:rsid w:val="00547111"/>
    <w:rsid w:val="00552861"/>
    <w:rsid w:val="00592D74"/>
    <w:rsid w:val="005B35AC"/>
    <w:rsid w:val="005E2C44"/>
    <w:rsid w:val="006007AA"/>
    <w:rsid w:val="00621188"/>
    <w:rsid w:val="006257ED"/>
    <w:rsid w:val="00641F8D"/>
    <w:rsid w:val="00645ED9"/>
    <w:rsid w:val="00652D1C"/>
    <w:rsid w:val="00653DE4"/>
    <w:rsid w:val="00665C47"/>
    <w:rsid w:val="006851B6"/>
    <w:rsid w:val="00695808"/>
    <w:rsid w:val="006B46FB"/>
    <w:rsid w:val="006E21FB"/>
    <w:rsid w:val="006F7EDC"/>
    <w:rsid w:val="00744087"/>
    <w:rsid w:val="00763F48"/>
    <w:rsid w:val="00773CAC"/>
    <w:rsid w:val="00792342"/>
    <w:rsid w:val="007929A1"/>
    <w:rsid w:val="007977A8"/>
    <w:rsid w:val="007A7001"/>
    <w:rsid w:val="007B512A"/>
    <w:rsid w:val="007C2097"/>
    <w:rsid w:val="007D6A07"/>
    <w:rsid w:val="007E023F"/>
    <w:rsid w:val="007F7259"/>
    <w:rsid w:val="0080170A"/>
    <w:rsid w:val="008040A8"/>
    <w:rsid w:val="008279FA"/>
    <w:rsid w:val="00836C9D"/>
    <w:rsid w:val="008626E7"/>
    <w:rsid w:val="00870EE7"/>
    <w:rsid w:val="008863B9"/>
    <w:rsid w:val="008A45A6"/>
    <w:rsid w:val="008B1DCE"/>
    <w:rsid w:val="008D3CCC"/>
    <w:rsid w:val="008F3789"/>
    <w:rsid w:val="008F686C"/>
    <w:rsid w:val="008F7503"/>
    <w:rsid w:val="009148DE"/>
    <w:rsid w:val="0091761D"/>
    <w:rsid w:val="00941E30"/>
    <w:rsid w:val="00946B63"/>
    <w:rsid w:val="009777D9"/>
    <w:rsid w:val="00987C10"/>
    <w:rsid w:val="00991B88"/>
    <w:rsid w:val="009A5753"/>
    <w:rsid w:val="009A579D"/>
    <w:rsid w:val="009D27CE"/>
    <w:rsid w:val="009E3297"/>
    <w:rsid w:val="009F734F"/>
    <w:rsid w:val="00A246B6"/>
    <w:rsid w:val="00A249FA"/>
    <w:rsid w:val="00A47E70"/>
    <w:rsid w:val="00A50CF0"/>
    <w:rsid w:val="00A55845"/>
    <w:rsid w:val="00A7671C"/>
    <w:rsid w:val="00AA2CBC"/>
    <w:rsid w:val="00AA7C87"/>
    <w:rsid w:val="00AC5820"/>
    <w:rsid w:val="00AD1CD8"/>
    <w:rsid w:val="00B156C0"/>
    <w:rsid w:val="00B258BB"/>
    <w:rsid w:val="00B67B97"/>
    <w:rsid w:val="00B968C8"/>
    <w:rsid w:val="00BA3EC5"/>
    <w:rsid w:val="00BA51D9"/>
    <w:rsid w:val="00BB5DFC"/>
    <w:rsid w:val="00BD279D"/>
    <w:rsid w:val="00BD6BB8"/>
    <w:rsid w:val="00BE6AE7"/>
    <w:rsid w:val="00C57996"/>
    <w:rsid w:val="00C61F23"/>
    <w:rsid w:val="00C66BA2"/>
    <w:rsid w:val="00C870F6"/>
    <w:rsid w:val="00C95985"/>
    <w:rsid w:val="00CC1709"/>
    <w:rsid w:val="00CC5026"/>
    <w:rsid w:val="00CC68D0"/>
    <w:rsid w:val="00D03F9A"/>
    <w:rsid w:val="00D06D51"/>
    <w:rsid w:val="00D24991"/>
    <w:rsid w:val="00D33C9A"/>
    <w:rsid w:val="00D50255"/>
    <w:rsid w:val="00D65518"/>
    <w:rsid w:val="00D66520"/>
    <w:rsid w:val="00D80530"/>
    <w:rsid w:val="00D84AE9"/>
    <w:rsid w:val="00DB7DEC"/>
    <w:rsid w:val="00DE34CF"/>
    <w:rsid w:val="00E13F3D"/>
    <w:rsid w:val="00E34898"/>
    <w:rsid w:val="00EB09B7"/>
    <w:rsid w:val="00EE7D7C"/>
    <w:rsid w:val="00F25D98"/>
    <w:rsid w:val="00F300FB"/>
    <w:rsid w:val="00F61657"/>
    <w:rsid w:val="00F81EDC"/>
    <w:rsid w:val="00FB4012"/>
    <w:rsid w:val="00FB6386"/>
    <w:rsid w:val="00FF50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4715-F00A-4A24-A492-D9D0122C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Pages>
  <Words>2013</Words>
  <Characters>11476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30</cp:revision>
  <cp:lastPrinted>1900-01-01T00:00:00Z</cp:lastPrinted>
  <dcterms:created xsi:type="dcterms:W3CDTF">2020-02-03T08:32:00Z</dcterms:created>
  <dcterms:modified xsi:type="dcterms:W3CDTF">2022-08-25T02:17:00Z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